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2BE3" w14:textId="040823A9" w:rsidR="00172C05" w:rsidRPr="00F83834" w:rsidRDefault="00172C05" w:rsidP="00172C0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83834">
        <w:rPr>
          <w:rFonts w:ascii="Arial" w:hAnsi="Arial"/>
          <w:b/>
          <w:noProof/>
          <w:sz w:val="24"/>
        </w:rPr>
        <w:t>3GPP TSG-</w:t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TSG/WGRef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SA5</w:t>
      </w:r>
      <w:r w:rsidRPr="00F83834">
        <w:rPr>
          <w:rFonts w:ascii="Arial" w:hAnsi="Arial"/>
          <w:b/>
          <w:noProof/>
          <w:sz w:val="24"/>
        </w:rPr>
        <w:fldChar w:fldCharType="end"/>
      </w:r>
      <w:r w:rsidRPr="00F83834">
        <w:rPr>
          <w:rFonts w:ascii="Arial" w:hAnsi="Arial"/>
          <w:b/>
          <w:noProof/>
          <w:sz w:val="24"/>
        </w:rPr>
        <w:t xml:space="preserve"> Meeting #</w:t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MtgSeq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160</w:t>
      </w:r>
      <w:r w:rsidRPr="00F83834">
        <w:rPr>
          <w:rFonts w:ascii="Arial" w:hAnsi="Arial"/>
          <w:b/>
          <w:noProof/>
          <w:sz w:val="24"/>
        </w:rPr>
        <w:fldChar w:fldCharType="end"/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MtgTitle  \* MERGEFORMAT </w:instrText>
      </w:r>
      <w:r w:rsidR="00D959FF">
        <w:rPr>
          <w:rFonts w:ascii="Arial" w:hAnsi="Arial"/>
        </w:rPr>
        <w:fldChar w:fldCharType="separate"/>
      </w:r>
      <w:r w:rsidRPr="00F83834">
        <w:rPr>
          <w:rFonts w:ascii="Arial" w:hAnsi="Arial"/>
        </w:rPr>
        <w:fldChar w:fldCharType="end"/>
      </w:r>
      <w:r w:rsidRPr="00F83834">
        <w:rPr>
          <w:rFonts w:ascii="Arial" w:hAnsi="Arial"/>
          <w:b/>
          <w:i/>
          <w:noProof/>
          <w:sz w:val="28"/>
        </w:rPr>
        <w:tab/>
      </w:r>
      <w:r w:rsidR="00742E97" w:rsidRPr="00F83834">
        <w:rPr>
          <w:rFonts w:ascii="Arial" w:hAnsi="Arial"/>
        </w:rPr>
        <w:fldChar w:fldCharType="begin"/>
      </w:r>
      <w:r w:rsidR="00742E97" w:rsidRPr="00F83834">
        <w:rPr>
          <w:rFonts w:ascii="Arial" w:hAnsi="Arial"/>
        </w:rPr>
        <w:instrText xml:space="preserve"> DOCPROPERTY  Tdoc#  \* MERGEFORMAT </w:instrText>
      </w:r>
      <w:r w:rsidR="00742E97" w:rsidRPr="00F83834">
        <w:rPr>
          <w:rFonts w:ascii="Arial" w:hAnsi="Arial"/>
        </w:rPr>
        <w:fldChar w:fldCharType="separate"/>
      </w:r>
      <w:r w:rsidR="00742E97" w:rsidRPr="00F83834">
        <w:rPr>
          <w:rFonts w:ascii="Arial" w:hAnsi="Arial"/>
          <w:b/>
          <w:i/>
          <w:noProof/>
          <w:sz w:val="28"/>
        </w:rPr>
        <w:t>S5-25</w:t>
      </w:r>
      <w:r w:rsidR="00FC0468">
        <w:rPr>
          <w:rFonts w:ascii="Arial" w:hAnsi="Arial"/>
          <w:b/>
          <w:i/>
          <w:noProof/>
          <w:sz w:val="28"/>
        </w:rPr>
        <w:t>1988</w:t>
      </w:r>
      <w:r w:rsidR="00742E97" w:rsidRPr="00F83834">
        <w:rPr>
          <w:rFonts w:ascii="Arial" w:hAnsi="Arial"/>
          <w:b/>
          <w:i/>
          <w:noProof/>
          <w:sz w:val="28"/>
        </w:rPr>
        <w:fldChar w:fldCharType="end"/>
      </w:r>
    </w:p>
    <w:p w14:paraId="0E526016" w14:textId="77777777" w:rsidR="00172C05" w:rsidRPr="00F83834" w:rsidRDefault="00172C05" w:rsidP="00172C05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Location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Stor-Göteborg</w:t>
      </w:r>
      <w:r w:rsidRPr="00F83834">
        <w:rPr>
          <w:rFonts w:ascii="Arial" w:hAnsi="Arial"/>
          <w:b/>
          <w:noProof/>
          <w:sz w:val="24"/>
        </w:rPr>
        <w:fldChar w:fldCharType="end"/>
      </w:r>
      <w:r w:rsidRPr="00F83834">
        <w:rPr>
          <w:rFonts w:ascii="Arial" w:hAnsi="Arial"/>
          <w:b/>
          <w:noProof/>
          <w:sz w:val="24"/>
        </w:rPr>
        <w:t xml:space="preserve">, </w:t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Country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Sweden</w:t>
      </w:r>
      <w:r w:rsidRPr="00F83834">
        <w:rPr>
          <w:rFonts w:ascii="Arial" w:hAnsi="Arial"/>
          <w:b/>
          <w:noProof/>
          <w:sz w:val="24"/>
        </w:rPr>
        <w:fldChar w:fldCharType="end"/>
      </w:r>
      <w:r w:rsidRPr="00F83834">
        <w:rPr>
          <w:rFonts w:ascii="Arial" w:hAnsi="Arial"/>
          <w:b/>
          <w:noProof/>
          <w:sz w:val="24"/>
        </w:rPr>
        <w:t xml:space="preserve">, </w:t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StartDate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7th Apr 2025</w:t>
      </w:r>
      <w:r w:rsidRPr="00F83834">
        <w:rPr>
          <w:rFonts w:ascii="Arial" w:hAnsi="Arial"/>
          <w:b/>
          <w:noProof/>
          <w:sz w:val="24"/>
        </w:rPr>
        <w:fldChar w:fldCharType="end"/>
      </w:r>
      <w:r w:rsidRPr="00F83834">
        <w:rPr>
          <w:rFonts w:ascii="Arial" w:hAnsi="Arial"/>
          <w:b/>
          <w:noProof/>
          <w:sz w:val="24"/>
        </w:rPr>
        <w:t xml:space="preserve"> - </w:t>
      </w:r>
      <w:r w:rsidRPr="00F83834">
        <w:rPr>
          <w:rFonts w:ascii="Arial" w:hAnsi="Arial"/>
        </w:rPr>
        <w:fldChar w:fldCharType="begin"/>
      </w:r>
      <w:r w:rsidRPr="00F83834">
        <w:rPr>
          <w:rFonts w:ascii="Arial" w:hAnsi="Arial"/>
        </w:rPr>
        <w:instrText xml:space="preserve"> DOCPROPERTY  EndDate  \* MERGEFORMAT </w:instrText>
      </w:r>
      <w:r w:rsidRPr="00F83834">
        <w:rPr>
          <w:rFonts w:ascii="Arial" w:hAnsi="Arial"/>
        </w:rPr>
        <w:fldChar w:fldCharType="separate"/>
      </w:r>
      <w:r w:rsidRPr="00F83834">
        <w:rPr>
          <w:rFonts w:ascii="Arial" w:hAnsi="Arial"/>
          <w:b/>
          <w:noProof/>
          <w:sz w:val="24"/>
        </w:rPr>
        <w:t>11th Apr 2025</w:t>
      </w:r>
      <w:r w:rsidRPr="00F83834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2C05" w:rsidRPr="00F83834" w14:paraId="7F0833C1" w14:textId="77777777" w:rsidTr="002649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CDD73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8383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172C05" w:rsidRPr="00F83834" w14:paraId="09CEE39F" w14:textId="77777777" w:rsidTr="002649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66F0B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72C05" w:rsidRPr="00F83834" w14:paraId="34299C47" w14:textId="77777777" w:rsidTr="002649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F1085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13FD8ABD" w14:textId="77777777" w:rsidTr="002649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D2117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CB4C43" w14:textId="011DB554" w:rsidR="00172C05" w:rsidRPr="00F83834" w:rsidRDefault="00336965" w:rsidP="002649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Spec#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b/>
                <w:noProof/>
                <w:sz w:val="28"/>
              </w:rPr>
              <w:t>28.</w:t>
            </w:r>
            <w:r>
              <w:rPr>
                <w:rFonts w:ascii="Arial" w:hAnsi="Arial"/>
                <w:b/>
                <w:noProof/>
                <w:sz w:val="28"/>
              </w:rPr>
              <w:t>314</w:t>
            </w:r>
            <w:r w:rsidRPr="00F8383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39AF88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0FE4B9" w14:textId="4667F8F0" w:rsidR="00172C05" w:rsidRPr="00F83834" w:rsidRDefault="00C632B9" w:rsidP="00C632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632B9">
              <w:rPr>
                <w:rFonts w:ascii="Arial" w:hAnsi="Arial"/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  <w:hideMark/>
          </w:tcPr>
          <w:p w14:paraId="54C671C3" w14:textId="77777777" w:rsidR="00172C05" w:rsidRPr="00F83834" w:rsidRDefault="00172C05" w:rsidP="0026496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071689" w14:textId="66E61CA1" w:rsidR="00172C05" w:rsidRPr="00F83834" w:rsidRDefault="00D959FF" w:rsidP="0026496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6F877AA" w14:textId="77777777" w:rsidR="00172C05" w:rsidRPr="00F83834" w:rsidRDefault="00172C05" w:rsidP="0026496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5136BD4" w14:textId="6FF52545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Version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b/>
                <w:noProof/>
                <w:sz w:val="28"/>
              </w:rPr>
              <w:t>1</w:t>
            </w:r>
            <w:r w:rsidR="003065AB">
              <w:rPr>
                <w:rFonts w:ascii="Arial" w:hAnsi="Arial"/>
                <w:b/>
                <w:noProof/>
                <w:sz w:val="28"/>
              </w:rPr>
              <w:t>8</w:t>
            </w:r>
            <w:r w:rsidRPr="00F83834">
              <w:rPr>
                <w:rFonts w:ascii="Arial" w:hAnsi="Arial"/>
                <w:b/>
                <w:noProof/>
                <w:sz w:val="28"/>
              </w:rPr>
              <w:t>.0.0</w:t>
            </w:r>
            <w:r w:rsidRPr="00F8383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C9142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72C05" w:rsidRPr="00F83834" w14:paraId="67C4ED64" w14:textId="77777777" w:rsidTr="002649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02E82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72C05" w:rsidRPr="00F83834" w14:paraId="4A7908FC" w14:textId="77777777" w:rsidTr="002649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41011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83834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383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F8383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8383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83834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F8383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383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72C05" w:rsidRPr="00F83834" w14:paraId="498E51BA" w14:textId="77777777" w:rsidTr="0026496E">
        <w:tc>
          <w:tcPr>
            <w:tcW w:w="9641" w:type="dxa"/>
            <w:gridSpan w:val="9"/>
          </w:tcPr>
          <w:p w14:paraId="205A76DA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3E21FD0" w14:textId="77777777" w:rsidR="00172C05" w:rsidRPr="00F83834" w:rsidRDefault="00172C05" w:rsidP="00172C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2C05" w:rsidRPr="00F83834" w14:paraId="2348C9D5" w14:textId="77777777" w:rsidTr="0026496E">
        <w:tc>
          <w:tcPr>
            <w:tcW w:w="2835" w:type="dxa"/>
            <w:hideMark/>
          </w:tcPr>
          <w:p w14:paraId="44EB6732" w14:textId="77777777" w:rsidR="00172C05" w:rsidRPr="00F83834" w:rsidRDefault="00172C05" w:rsidP="0026496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E2D417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EF318D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CB4BB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8383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E40DA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ACAB9A6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8383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0CF99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9068F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7E08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3A73AA73" w14:textId="77777777" w:rsidR="00172C05" w:rsidRPr="00F83834" w:rsidRDefault="00172C05" w:rsidP="00172C05">
      <w:pPr>
        <w:rPr>
          <w:sz w:val="8"/>
          <w:szCs w:val="8"/>
        </w:rPr>
      </w:pPr>
    </w:p>
    <w:tbl>
      <w:tblPr>
        <w:tblW w:w="969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54"/>
        <w:gridCol w:w="855"/>
        <w:gridCol w:w="285"/>
        <w:gridCol w:w="285"/>
        <w:gridCol w:w="570"/>
        <w:gridCol w:w="1710"/>
        <w:gridCol w:w="569"/>
        <w:gridCol w:w="143"/>
        <w:gridCol w:w="284"/>
        <w:gridCol w:w="998"/>
        <w:gridCol w:w="2140"/>
      </w:tblGrid>
      <w:tr w:rsidR="00172C05" w:rsidRPr="00F83834" w14:paraId="0A324934" w14:textId="77777777" w:rsidTr="0026496E">
        <w:trPr>
          <w:trHeight w:val="105"/>
        </w:trPr>
        <w:tc>
          <w:tcPr>
            <w:tcW w:w="9693" w:type="dxa"/>
            <w:gridSpan w:val="11"/>
          </w:tcPr>
          <w:p w14:paraId="025ECEDB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473296CD" w14:textId="77777777" w:rsidTr="0026496E">
        <w:trPr>
          <w:trHeight w:val="25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2F18B9" w14:textId="77777777" w:rsidR="00172C05" w:rsidRPr="00F83834" w:rsidRDefault="00172C05" w:rsidP="0026496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Title:</w:t>
            </w:r>
            <w:r w:rsidRPr="00F8383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3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450F5" w14:textId="2AA3B098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CrTitle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</w:rPr>
              <w:t>Rel-19 CR 28.</w:t>
            </w:r>
            <w:r w:rsidR="00966444">
              <w:rPr>
                <w:rFonts w:ascii="Arial" w:hAnsi="Arial"/>
              </w:rPr>
              <w:t>314</w:t>
            </w:r>
            <w:r w:rsidR="00966444" w:rsidRPr="00F83834">
              <w:rPr>
                <w:rFonts w:ascii="Arial" w:hAnsi="Arial"/>
              </w:rPr>
              <w:t xml:space="preserve"> </w:t>
            </w:r>
            <w:r w:rsidRPr="00F83834">
              <w:rPr>
                <w:rFonts w:ascii="Arial" w:hAnsi="Arial"/>
              </w:rPr>
              <w:t>Add secure backhaul requirements for NTN</w:t>
            </w:r>
            <w:r w:rsidRPr="00F83834">
              <w:rPr>
                <w:rFonts w:ascii="Arial" w:hAnsi="Arial"/>
              </w:rPr>
              <w:fldChar w:fldCharType="end"/>
            </w:r>
          </w:p>
        </w:tc>
      </w:tr>
      <w:tr w:rsidR="00172C05" w:rsidRPr="00F83834" w14:paraId="3FE924B9" w14:textId="77777777" w:rsidTr="0026496E">
        <w:trPr>
          <w:trHeight w:val="92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02178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0E11F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091BF8EC" w14:textId="77777777" w:rsidTr="0026496E">
        <w:trPr>
          <w:trHeight w:val="250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2AB77" w14:textId="77777777" w:rsidR="00172C05" w:rsidRPr="00F83834" w:rsidRDefault="00172C05" w:rsidP="0026496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E8E167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SourceIfWg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noProof/>
              </w:rPr>
              <w:t>Ericsson Canada Inc.</w:t>
            </w:r>
            <w:r w:rsidRPr="00F83834">
              <w:rPr>
                <w:rFonts w:ascii="Arial" w:hAnsi="Arial"/>
                <w:noProof/>
              </w:rPr>
              <w:fldChar w:fldCharType="end"/>
            </w:r>
          </w:p>
        </w:tc>
      </w:tr>
      <w:tr w:rsidR="00172C05" w:rsidRPr="00F83834" w14:paraId="5DF326CC" w14:textId="77777777" w:rsidTr="0026496E">
        <w:trPr>
          <w:trHeight w:val="263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293AAC" w14:textId="77777777" w:rsidR="00172C05" w:rsidRPr="00F83834" w:rsidRDefault="00172C05" w:rsidP="0026496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C9027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SourceIfTsg  \* MERGEFORMAT </w:instrText>
            </w:r>
            <w:r w:rsidR="00D959FF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</w:rPr>
              <w:fldChar w:fldCharType="end"/>
            </w:r>
          </w:p>
        </w:tc>
      </w:tr>
      <w:tr w:rsidR="00172C05" w:rsidRPr="00F83834" w14:paraId="750E7CFA" w14:textId="77777777" w:rsidTr="0026496E">
        <w:trPr>
          <w:trHeight w:val="92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4390C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D7281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57D878AC" w14:textId="77777777" w:rsidTr="0026496E">
        <w:trPr>
          <w:trHeight w:val="250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D72EA" w14:textId="77777777" w:rsidR="00172C05" w:rsidRPr="00F83834" w:rsidRDefault="00172C05" w:rsidP="0026496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705" w:type="dxa"/>
            <w:gridSpan w:val="5"/>
            <w:shd w:val="pct30" w:color="FFFF00" w:fill="auto"/>
            <w:hideMark/>
          </w:tcPr>
          <w:p w14:paraId="158E4AA9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RelatedWis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noProof/>
              </w:rPr>
              <w:t>NTN_OAM_Ph2</w:t>
            </w:r>
            <w:r w:rsidRPr="00F83834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9" w:type="dxa"/>
          </w:tcPr>
          <w:p w14:paraId="0ED2EC18" w14:textId="77777777" w:rsidR="00172C05" w:rsidRPr="00F83834" w:rsidRDefault="00172C05" w:rsidP="0026496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25" w:type="dxa"/>
            <w:gridSpan w:val="3"/>
            <w:hideMark/>
          </w:tcPr>
          <w:p w14:paraId="4CB81F1F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8ED043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ResDate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noProof/>
              </w:rPr>
              <w:t>2025-03-28</w:t>
            </w:r>
            <w:r w:rsidRPr="00F83834">
              <w:rPr>
                <w:rFonts w:ascii="Arial" w:hAnsi="Arial"/>
                <w:noProof/>
              </w:rPr>
              <w:fldChar w:fldCharType="end"/>
            </w:r>
          </w:p>
        </w:tc>
      </w:tr>
      <w:tr w:rsidR="00172C05" w:rsidRPr="00F83834" w14:paraId="7B1ECA00" w14:textId="77777777" w:rsidTr="0026496E">
        <w:trPr>
          <w:trHeight w:val="105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A52A0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5" w:type="dxa"/>
            <w:gridSpan w:val="4"/>
          </w:tcPr>
          <w:p w14:paraId="09608C6F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79" w:type="dxa"/>
            <w:gridSpan w:val="2"/>
          </w:tcPr>
          <w:p w14:paraId="57F83CAA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25" w:type="dxa"/>
            <w:gridSpan w:val="3"/>
          </w:tcPr>
          <w:p w14:paraId="693C2464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CF9FA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4E7B027D" w14:textId="77777777" w:rsidTr="0026496E">
        <w:trPr>
          <w:cantSplit/>
          <w:trHeight w:val="250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86E90" w14:textId="77777777" w:rsidR="00172C05" w:rsidRPr="00F83834" w:rsidRDefault="00172C05" w:rsidP="0026496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7AF68138" w14:textId="77777777" w:rsidR="00172C05" w:rsidRPr="00F83834" w:rsidRDefault="00172C05" w:rsidP="0026496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Cat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b/>
                <w:noProof/>
              </w:rPr>
              <w:t>B</w:t>
            </w:r>
            <w:r w:rsidRPr="00F83834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19" w:type="dxa"/>
            <w:gridSpan w:val="5"/>
          </w:tcPr>
          <w:p w14:paraId="5DC84BA9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25" w:type="dxa"/>
            <w:gridSpan w:val="3"/>
            <w:hideMark/>
          </w:tcPr>
          <w:p w14:paraId="680B7838" w14:textId="77777777" w:rsidR="00172C05" w:rsidRPr="00F83834" w:rsidRDefault="00172C05" w:rsidP="0026496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FF6C7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</w:rPr>
              <w:fldChar w:fldCharType="begin"/>
            </w:r>
            <w:r w:rsidRPr="00F83834">
              <w:rPr>
                <w:rFonts w:ascii="Arial" w:hAnsi="Arial"/>
              </w:rPr>
              <w:instrText xml:space="preserve"> DOCPROPERTY  Release  \* MERGEFORMAT </w:instrText>
            </w:r>
            <w:r w:rsidRPr="00F83834">
              <w:rPr>
                <w:rFonts w:ascii="Arial" w:hAnsi="Arial"/>
              </w:rPr>
              <w:fldChar w:fldCharType="separate"/>
            </w:r>
            <w:r w:rsidRPr="00F83834">
              <w:rPr>
                <w:rFonts w:ascii="Arial" w:hAnsi="Arial"/>
                <w:noProof/>
              </w:rPr>
              <w:t>Rel-19</w:t>
            </w:r>
            <w:r w:rsidRPr="00F83834">
              <w:rPr>
                <w:rFonts w:ascii="Arial" w:hAnsi="Arial"/>
                <w:noProof/>
              </w:rPr>
              <w:fldChar w:fldCharType="end"/>
            </w:r>
          </w:p>
        </w:tc>
      </w:tr>
      <w:tr w:rsidR="00172C05" w:rsidRPr="00F83834" w14:paraId="0D12A607" w14:textId="77777777" w:rsidTr="0026496E">
        <w:trPr>
          <w:trHeight w:val="227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1B5937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7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A6AB9" w14:textId="77777777" w:rsidR="00172C05" w:rsidRPr="00F83834" w:rsidRDefault="00172C05" w:rsidP="0026496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8383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8383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8383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</w:r>
            <w:r w:rsidRPr="00F8383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</w:r>
            <w:r w:rsidRPr="00F8383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</w:r>
            <w:r w:rsidRPr="00F8383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</w:r>
            <w:r w:rsidRPr="00F8383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01D0996" w14:textId="77777777" w:rsidR="00172C05" w:rsidRPr="00F83834" w:rsidRDefault="00172C05" w:rsidP="0026496E">
            <w:pPr>
              <w:spacing w:after="12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8383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383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383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572D2" w14:textId="77777777" w:rsidR="00172C05" w:rsidRPr="00F83834" w:rsidRDefault="00172C05" w:rsidP="0026496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8383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8383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8383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F8383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F8383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72C05" w:rsidRPr="00F83834" w14:paraId="08C7446F" w14:textId="77777777" w:rsidTr="0026496E">
        <w:trPr>
          <w:trHeight w:val="92"/>
        </w:trPr>
        <w:tc>
          <w:tcPr>
            <w:tcW w:w="1854" w:type="dxa"/>
          </w:tcPr>
          <w:p w14:paraId="1F7815D0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8" w:type="dxa"/>
            <w:gridSpan w:val="10"/>
          </w:tcPr>
          <w:p w14:paraId="5CE99A09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5FBDC9E7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98FEC9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8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734229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>Add new requirements for NTN management to support secure backhaul</w:t>
            </w:r>
          </w:p>
        </w:tc>
      </w:tr>
      <w:tr w:rsidR="00172C05" w:rsidRPr="00F83834" w14:paraId="64DA288B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786CD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B1ED2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72C05" w:rsidRPr="00F83834" w14:paraId="6B7BF211" w14:textId="77777777" w:rsidTr="0026496E">
        <w:trPr>
          <w:trHeight w:val="263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23690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03F288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>Add new requirements as recommended in TR 28.874.</w:t>
            </w:r>
          </w:p>
        </w:tc>
      </w:tr>
      <w:tr w:rsidR="00172C05" w:rsidRPr="00F83834" w14:paraId="47091336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26BE4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F1CB18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72C05" w:rsidRPr="00F83834" w14:paraId="3D350946" w14:textId="77777777" w:rsidTr="0026496E">
        <w:trPr>
          <w:trHeight w:val="5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2E100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E836F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>The NTN requirements would not be complete.</w:t>
            </w:r>
          </w:p>
        </w:tc>
      </w:tr>
      <w:tr w:rsidR="00172C05" w:rsidRPr="00F83834" w14:paraId="0F7410A9" w14:textId="77777777" w:rsidTr="0026496E">
        <w:trPr>
          <w:trHeight w:val="250"/>
        </w:trPr>
        <w:tc>
          <w:tcPr>
            <w:tcW w:w="2709" w:type="dxa"/>
            <w:gridSpan w:val="2"/>
          </w:tcPr>
          <w:p w14:paraId="36B19500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3" w:type="dxa"/>
            <w:gridSpan w:val="9"/>
          </w:tcPr>
          <w:p w14:paraId="55AE0148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72C05" w:rsidRPr="00F83834" w14:paraId="3BB2F31C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AFCD47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8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630B3C" w14:textId="4FF0C9B1" w:rsidR="00172C05" w:rsidRPr="00F83834" w:rsidRDefault="00CD0B12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4.1.2.x (new), 6.2.1</w:t>
            </w:r>
          </w:p>
        </w:tc>
      </w:tr>
      <w:tr w:rsidR="00172C05" w:rsidRPr="00F83834" w14:paraId="29FAD1D6" w14:textId="77777777" w:rsidTr="0026496E">
        <w:trPr>
          <w:trHeight w:val="10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54BBE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7984E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3C666EEC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CEFE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21AE5B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8383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A8DB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8383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92" w:type="dxa"/>
            <w:gridSpan w:val="4"/>
          </w:tcPr>
          <w:p w14:paraId="479CC48E" w14:textId="77777777" w:rsidR="00172C05" w:rsidRPr="00F83834" w:rsidRDefault="00172C05" w:rsidP="0026496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641C" w14:textId="77777777" w:rsidR="00172C05" w:rsidRPr="00F83834" w:rsidRDefault="00172C05" w:rsidP="0026496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72C05" w:rsidRPr="00F83834" w14:paraId="32853747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A2B07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117679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ACC02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92" w:type="dxa"/>
            <w:gridSpan w:val="4"/>
            <w:hideMark/>
          </w:tcPr>
          <w:p w14:paraId="11715095" w14:textId="77777777" w:rsidR="00172C05" w:rsidRPr="00F83834" w:rsidRDefault="00172C05" w:rsidP="0026496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 Other core specifications</w:t>
            </w:r>
            <w:r w:rsidRPr="00F83834">
              <w:rPr>
                <w:rFonts w:ascii="Arial" w:hAnsi="Arial"/>
                <w:noProof/>
              </w:rPr>
              <w:tab/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2D0E2A" w14:textId="77777777" w:rsidR="00172C05" w:rsidRPr="00F83834" w:rsidRDefault="00172C05" w:rsidP="0026496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72C05" w:rsidRPr="00F83834" w14:paraId="63FB3FB3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6665A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B15013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F0C0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92" w:type="dxa"/>
            <w:gridSpan w:val="4"/>
            <w:hideMark/>
          </w:tcPr>
          <w:p w14:paraId="6F75B55D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B92CB" w14:textId="77777777" w:rsidR="00172C05" w:rsidRPr="00F83834" w:rsidRDefault="00172C05" w:rsidP="0026496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72C05" w:rsidRPr="00F83834" w14:paraId="13C68D27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79A95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8216D3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28E8C" w14:textId="77777777" w:rsidR="00172C05" w:rsidRPr="00F83834" w:rsidRDefault="00172C05" w:rsidP="0026496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92" w:type="dxa"/>
            <w:gridSpan w:val="4"/>
            <w:hideMark/>
          </w:tcPr>
          <w:p w14:paraId="2E1347EF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B62B5" w14:textId="77777777" w:rsidR="00172C05" w:rsidRPr="00F83834" w:rsidRDefault="00172C05" w:rsidP="0026496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8383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72C05" w:rsidRPr="00F83834" w14:paraId="0701EC23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1CB03" w14:textId="77777777" w:rsidR="00172C05" w:rsidRPr="00F83834" w:rsidRDefault="00172C05" w:rsidP="0026496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614A0" w14:textId="77777777" w:rsidR="00172C05" w:rsidRPr="00F83834" w:rsidRDefault="00172C05" w:rsidP="0026496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72C05" w:rsidRPr="00F83834" w14:paraId="6A94812A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CC9C0F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BD5C4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72C05" w:rsidRPr="00F83834" w14:paraId="3785D27F" w14:textId="77777777" w:rsidTr="0026496E">
        <w:trPr>
          <w:trHeight w:val="92"/>
        </w:trPr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C149A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1F4ACF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72C05" w:rsidRPr="00F83834" w14:paraId="7E4CD009" w14:textId="77777777" w:rsidTr="0026496E">
        <w:trPr>
          <w:trHeight w:val="25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E9302C" w14:textId="77777777" w:rsidR="00172C05" w:rsidRPr="00F83834" w:rsidRDefault="00172C05" w:rsidP="002649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8383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9E040" w14:textId="77777777" w:rsidR="00172C05" w:rsidRPr="00F83834" w:rsidRDefault="00172C05" w:rsidP="0026496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938BD52" w14:textId="77777777" w:rsidR="00172C05" w:rsidRDefault="00172C05" w:rsidP="00F8383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1D1E877" w14:textId="77777777" w:rsidR="00172C05" w:rsidRDefault="00172C05" w:rsidP="00F8383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EA63676" w14:textId="77777777" w:rsidR="00172C05" w:rsidRDefault="00172C05" w:rsidP="0014677E">
      <w:pPr>
        <w:rPr>
          <w:i/>
          <w:lang w:val="en-CA"/>
        </w:rPr>
      </w:pPr>
    </w:p>
    <w:p w14:paraId="7D388126" w14:textId="77777777" w:rsidR="00172C05" w:rsidRDefault="00172C05" w:rsidP="0014677E">
      <w:pPr>
        <w:rPr>
          <w:i/>
          <w:lang w:val="en-CA"/>
        </w:rPr>
      </w:pPr>
    </w:p>
    <w:p w14:paraId="4F324290" w14:textId="77777777" w:rsidR="00172C05" w:rsidRDefault="00172C05" w:rsidP="0014677E">
      <w:pPr>
        <w:rPr>
          <w:i/>
          <w:lang w:val="en-CA"/>
        </w:rPr>
      </w:pPr>
    </w:p>
    <w:p w14:paraId="1D7C8AC9" w14:textId="77777777" w:rsidR="00172C05" w:rsidRDefault="00172C05" w:rsidP="0014677E">
      <w:pPr>
        <w:rPr>
          <w:i/>
          <w:lang w:val="en-CA"/>
        </w:rPr>
      </w:pPr>
    </w:p>
    <w:p w14:paraId="66A95998" w14:textId="77777777" w:rsidR="00172C05" w:rsidRDefault="00172C05" w:rsidP="0014677E">
      <w:pPr>
        <w:rPr>
          <w:i/>
          <w:lang w:val="en-CA"/>
        </w:rPr>
      </w:pPr>
    </w:p>
    <w:p w14:paraId="48037572" w14:textId="77777777" w:rsidR="00D80D22" w:rsidRPr="00D80D22" w:rsidRDefault="00D80D22" w:rsidP="00D80D22">
      <w:pPr>
        <w:rPr>
          <w:i/>
        </w:rPr>
      </w:pPr>
    </w:p>
    <w:p w14:paraId="47BD6A2F" w14:textId="77777777" w:rsidR="00D80D22" w:rsidRDefault="00D80D22" w:rsidP="00D80D22">
      <w:pPr>
        <w:rPr>
          <w:i/>
          <w:lang w:val="en-CA"/>
        </w:rPr>
      </w:pPr>
    </w:p>
    <w:p w14:paraId="489F69C3" w14:textId="77777777" w:rsidR="00D80D22" w:rsidRDefault="00D80D22" w:rsidP="00D80D22">
      <w:pPr>
        <w:rPr>
          <w:i/>
          <w:lang w:val="en-CA"/>
        </w:rPr>
      </w:pPr>
    </w:p>
    <w:tbl>
      <w:tblPr>
        <w:tblpPr w:leftFromText="180" w:rightFromText="180" w:vertAnchor="text" w:horzAnchor="margin" w:tblpY="-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0D22" w:rsidRPr="00442B28" w14:paraId="4300D472" w14:textId="77777777" w:rsidTr="00011AD1">
        <w:tc>
          <w:tcPr>
            <w:tcW w:w="9521" w:type="dxa"/>
            <w:shd w:val="clear" w:color="auto" w:fill="FFFFCC"/>
            <w:vAlign w:val="center"/>
          </w:tcPr>
          <w:p w14:paraId="26A92BC4" w14:textId="77777777" w:rsidR="00D80D22" w:rsidRPr="00442B28" w:rsidRDefault="00D80D22" w:rsidP="00011A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CDF2DB" w14:textId="77777777" w:rsidR="00172C05" w:rsidRDefault="00172C05" w:rsidP="0014677E">
      <w:pPr>
        <w:rPr>
          <w:i/>
          <w:lang w:val="en-CA"/>
        </w:rPr>
      </w:pPr>
    </w:p>
    <w:p w14:paraId="3DE895B5" w14:textId="77777777" w:rsidR="00D80D22" w:rsidRPr="009E3554" w:rsidRDefault="00D80D22" w:rsidP="00D80D22">
      <w:pPr>
        <w:pStyle w:val="Heading1"/>
      </w:pPr>
      <w:bookmarkStart w:id="0" w:name="_Toc97556332"/>
      <w:r w:rsidRPr="009E3554">
        <w:t>2</w:t>
      </w:r>
      <w:r w:rsidRPr="009E3554">
        <w:tab/>
        <w:t>References</w:t>
      </w:r>
      <w:bookmarkEnd w:id="0"/>
    </w:p>
    <w:p w14:paraId="1EC41367" w14:textId="77777777" w:rsidR="00D80D22" w:rsidRPr="009E3554" w:rsidRDefault="00D80D22" w:rsidP="00D80D22">
      <w:r w:rsidRPr="009E3554">
        <w:t>The following documents contain provisions which, through reference in this text, constitute provisions of the present document.</w:t>
      </w:r>
    </w:p>
    <w:p w14:paraId="6329174E" w14:textId="77777777" w:rsidR="00D80D22" w:rsidRPr="009E3554" w:rsidRDefault="00D80D22" w:rsidP="00D80D22">
      <w:pPr>
        <w:pStyle w:val="B1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3A6FF0B7" w14:textId="77777777" w:rsidR="00D80D22" w:rsidRPr="009E3554" w:rsidRDefault="00D80D22" w:rsidP="00D80D22">
      <w:pPr>
        <w:pStyle w:val="B1"/>
      </w:pPr>
      <w:r w:rsidRPr="009E3554">
        <w:t>-</w:t>
      </w:r>
      <w:r w:rsidRPr="009E3554">
        <w:tab/>
        <w:t>For a specific reference, subsequent revisions do not apply.</w:t>
      </w:r>
    </w:p>
    <w:p w14:paraId="73726D1A" w14:textId="77777777" w:rsidR="00D80D22" w:rsidRPr="009E3554" w:rsidRDefault="00D80D22" w:rsidP="00D80D22">
      <w:pPr>
        <w:pStyle w:val="B1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07D0695F" w14:textId="77777777" w:rsidR="00D80D22" w:rsidRPr="009E3554" w:rsidRDefault="00D80D22" w:rsidP="00D80D22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61671CC7" w14:textId="77777777" w:rsidR="00D80D22" w:rsidRPr="009E3554" w:rsidRDefault="00D80D22" w:rsidP="00D80D22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4BC7F222" w14:textId="77777777" w:rsidR="00D80D22" w:rsidRPr="009E3554" w:rsidRDefault="00D80D22" w:rsidP="00D80D22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50A0D526" w14:textId="77777777" w:rsidR="00D80D22" w:rsidRDefault="00D80D22" w:rsidP="00D80D22">
      <w:pPr>
        <w:pStyle w:val="EX"/>
        <w:rPr>
          <w:ins w:id="1" w:author="Mark Scott" w:date="2025-04-08T03:56:00Z"/>
        </w:rPr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4C1B2756" w14:textId="2E7BB432" w:rsidR="00470709" w:rsidDel="00E50CDF" w:rsidRDefault="00470709" w:rsidP="00D80D22">
      <w:pPr>
        <w:pStyle w:val="EX"/>
        <w:rPr>
          <w:del w:id="2" w:author="Mark Scott" w:date="2025-04-09T09:34:00Z"/>
          <w:lang w:val="en-CA"/>
        </w:rPr>
      </w:pPr>
      <w:ins w:id="3" w:author="Mark Scott" w:date="2025-04-08T03:56:00Z">
        <w:r w:rsidRPr="002D311B">
          <w:rPr>
            <w:lang w:val="en-CA"/>
          </w:rPr>
          <w:t>[</w:t>
        </w:r>
        <w:r>
          <w:rPr>
            <w:lang w:val="en-CA"/>
          </w:rPr>
          <w:t>x</w:t>
        </w:r>
        <w:r w:rsidRPr="002D311B">
          <w:rPr>
            <w:lang w:val="en-CA"/>
          </w:rPr>
          <w:t>]</w:t>
        </w:r>
        <w:r w:rsidRPr="002D311B">
          <w:rPr>
            <w:lang w:val="en-CA"/>
          </w:rPr>
          <w:tab/>
          <w:t xml:space="preserve">3GPP TS </w:t>
        </w:r>
      </w:ins>
      <w:ins w:id="4" w:author="Mark Scott" w:date="2025-04-09T09:33:00Z">
        <w:r w:rsidR="00F900E4">
          <w:rPr>
            <w:lang w:val="en-CA"/>
          </w:rPr>
          <w:t>3</w:t>
        </w:r>
      </w:ins>
      <w:ins w:id="5" w:author="Mark Scott" w:date="2025-04-08T03:56:00Z">
        <w:r w:rsidRPr="002D311B">
          <w:rPr>
            <w:lang w:val="en-CA"/>
          </w:rPr>
          <w:t>3.501: "</w:t>
        </w:r>
      </w:ins>
      <w:ins w:id="6" w:author="Mark Scott" w:date="2025-04-09T09:34:00Z">
        <w:r w:rsidR="008D54BC" w:rsidRPr="008D54BC">
          <w:rPr>
            <w:lang w:val="en-CA"/>
          </w:rPr>
          <w:t xml:space="preserve">Security architecture and procedures for 5G System </w:t>
        </w:r>
      </w:ins>
      <w:ins w:id="7" w:author="Mark Scott" w:date="2025-04-08T03:56:00Z">
        <w:r w:rsidRPr="002D311B">
          <w:rPr>
            <w:lang w:val="en-CA"/>
          </w:rPr>
          <w:t>"</w:t>
        </w:r>
      </w:ins>
      <w:ins w:id="8" w:author="Mark Scott" w:date="2025-04-09T09:44:00Z">
        <w:r w:rsidR="00E50CDF">
          <w:rPr>
            <w:lang w:val="en-CA"/>
          </w:rPr>
          <w:t>.</w:t>
        </w:r>
      </w:ins>
    </w:p>
    <w:p w14:paraId="363C43DE" w14:textId="77777777" w:rsidR="00D80D22" w:rsidRPr="00D80D22" w:rsidDel="008D54BC" w:rsidRDefault="00D80D22" w:rsidP="008D54BC">
      <w:pPr>
        <w:pStyle w:val="EX"/>
        <w:ind w:left="0" w:firstLine="0"/>
        <w:rPr>
          <w:del w:id="9" w:author="Mark Scott" w:date="2025-04-09T09:34:00Z"/>
        </w:rPr>
      </w:pPr>
    </w:p>
    <w:p w14:paraId="2EDBB432" w14:textId="77777777" w:rsidR="00D80D22" w:rsidRDefault="00D80D22" w:rsidP="0014677E">
      <w:pPr>
        <w:rPr>
          <w:i/>
          <w:lang w:val="en-CA"/>
        </w:rPr>
      </w:pPr>
    </w:p>
    <w:p w14:paraId="7C977883" w14:textId="77777777" w:rsidR="00D80D22" w:rsidRDefault="00D80D22" w:rsidP="0014677E">
      <w:pPr>
        <w:rPr>
          <w:i/>
          <w:lang w:val="en-CA"/>
        </w:rPr>
      </w:pPr>
    </w:p>
    <w:tbl>
      <w:tblPr>
        <w:tblpPr w:leftFromText="180" w:rightFromText="180" w:vertAnchor="text" w:horzAnchor="margin" w:tblpY="-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C05" w:rsidRPr="00442B28" w14:paraId="7B0406A9" w14:textId="77777777" w:rsidTr="00172C05">
        <w:tc>
          <w:tcPr>
            <w:tcW w:w="9521" w:type="dxa"/>
            <w:shd w:val="clear" w:color="auto" w:fill="FFFFCC"/>
            <w:vAlign w:val="center"/>
          </w:tcPr>
          <w:p w14:paraId="27C99273" w14:textId="74BE0BD3" w:rsidR="00172C05" w:rsidRPr="00442B28" w:rsidRDefault="00D80D22" w:rsidP="00172C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="00172C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72C05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EEC431" w14:textId="77777777" w:rsidR="00FC27E6" w:rsidRPr="009E3554" w:rsidRDefault="00FC27E6" w:rsidP="00FC27E6">
      <w:pPr>
        <w:pStyle w:val="Heading3"/>
        <w:rPr>
          <w:ins w:id="10" w:author="Mark Scott" w:date="2025-04-08T03:49:00Z"/>
        </w:rPr>
      </w:pPr>
      <w:bookmarkStart w:id="11" w:name="_Toc97556340"/>
      <w:ins w:id="12" w:author="Mark Scott" w:date="2025-04-08T03:49:00Z">
        <w:r w:rsidRPr="009E3554">
          <w:t>4.1.2</w:t>
        </w:r>
        <w:r>
          <w:tab/>
        </w:r>
        <w:r w:rsidRPr="009E3554">
          <w:t>Network Scenarios</w:t>
        </w:r>
        <w:bookmarkEnd w:id="11"/>
      </w:ins>
    </w:p>
    <w:p w14:paraId="67E97539" w14:textId="4AB3512B" w:rsidR="00FC27E6" w:rsidRPr="009E3554" w:rsidRDefault="00FC27E6" w:rsidP="00FC27E6">
      <w:pPr>
        <w:pStyle w:val="Heading4"/>
        <w:rPr>
          <w:ins w:id="13" w:author="Mark Scott" w:date="2025-04-08T03:49:00Z"/>
        </w:rPr>
      </w:pPr>
      <w:bookmarkStart w:id="14" w:name="_Toc97556341"/>
      <w:ins w:id="15" w:author="Mark Scott" w:date="2025-04-08T03:49:00Z">
        <w:r w:rsidRPr="009E3554">
          <w:t>4.1.</w:t>
        </w:r>
        <w:r w:rsidRPr="009E3554">
          <w:rPr>
            <w:lang w:eastAsia="zh-CN"/>
          </w:rPr>
          <w:t>2</w:t>
        </w:r>
        <w:r w:rsidRPr="009E3554">
          <w:t>.</w:t>
        </w:r>
        <w:r>
          <w:t>x</w:t>
        </w:r>
        <w:r w:rsidRPr="009E3554">
          <w:tab/>
        </w:r>
        <w:bookmarkEnd w:id="14"/>
        <w:r w:rsidRPr="009E3554">
          <w:t xml:space="preserve"> </w:t>
        </w:r>
      </w:ins>
      <w:ins w:id="16" w:author="Mark Scott" w:date="2025-04-08T03:50:00Z">
        <w:r w:rsidR="00652DDE">
          <w:t xml:space="preserve">Management of </w:t>
        </w:r>
        <w:r w:rsidR="00652D8D">
          <w:t xml:space="preserve">NTN </w:t>
        </w:r>
        <w:r w:rsidR="00652DDE">
          <w:t>secure backhaul</w:t>
        </w:r>
      </w:ins>
    </w:p>
    <w:p w14:paraId="7DBC3D8C" w14:textId="717FF137" w:rsidR="00652DDE" w:rsidRPr="00F01222" w:rsidRDefault="00652DDE" w:rsidP="00652DDE">
      <w:pPr>
        <w:rPr>
          <w:ins w:id="17" w:author="Mark Scott" w:date="2025-04-08T03:50:00Z"/>
          <w:iCs/>
        </w:rPr>
      </w:pPr>
      <w:ins w:id="18" w:author="Mark Scott" w:date="2025-04-08T03:50:00Z">
        <w:r w:rsidRPr="00F01222">
          <w:rPr>
            <w:iCs/>
          </w:rPr>
          <w:t>In a</w:t>
        </w:r>
        <w:r>
          <w:rPr>
            <w:iCs/>
          </w:rPr>
          <w:t xml:space="preserve"> </w:t>
        </w:r>
        <w:r w:rsidRPr="00F01222">
          <w:rPr>
            <w:iCs/>
          </w:rPr>
          <w:t>Radio Access Network (RAN)</w:t>
        </w:r>
        <w:r>
          <w:rPr>
            <w:iCs/>
          </w:rPr>
          <w:t xml:space="preserve"> </w:t>
        </w:r>
        <w:proofErr w:type="spellStart"/>
        <w:r w:rsidRPr="00F01222">
          <w:rPr>
            <w:iCs/>
          </w:rPr>
          <w:t>gNodeB</w:t>
        </w:r>
        <w:proofErr w:type="spellEnd"/>
        <w:r w:rsidRPr="00F01222">
          <w:rPr>
            <w:iCs/>
          </w:rPr>
          <w:t xml:space="preserve"> are deployed in cell sites which are typically part of an untrusted network domain. By contrast, core network (CN) nodes are deployed in a trusted domain. These two network domains are logically and physically separated by means of Security Gateways (</w:t>
        </w:r>
        <w:proofErr w:type="spellStart"/>
        <w:r>
          <w:rPr>
            <w:iCs/>
          </w:rPr>
          <w:t>SeGW</w:t>
        </w:r>
        <w:proofErr w:type="spellEnd"/>
        <w:r w:rsidRPr="00F01222">
          <w:rPr>
            <w:iCs/>
          </w:rPr>
          <w:t>) as defined in [</w:t>
        </w:r>
      </w:ins>
      <w:ins w:id="19" w:author="Mark Scott" w:date="2025-04-08T03:57:00Z">
        <w:r w:rsidR="00470709">
          <w:rPr>
            <w:iCs/>
          </w:rPr>
          <w:t>x</w:t>
        </w:r>
      </w:ins>
      <w:ins w:id="20" w:author="Mark Scott" w:date="2025-04-08T03:50:00Z">
        <w:r w:rsidRPr="00F01222">
          <w:rPr>
            <w:iCs/>
          </w:rPr>
          <w:t xml:space="preserve">]. The communication between the domains, including the network management traffic, should be secured and is carried over a logical connection referred to as the 'backhaul'. </w:t>
        </w:r>
      </w:ins>
    </w:p>
    <w:p w14:paraId="7A6058B7" w14:textId="77777777" w:rsidR="00FC27E6" w:rsidRPr="00FC27E6" w:rsidRDefault="00FC27E6" w:rsidP="0014677E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3E79" w:rsidRPr="00442B28" w14:paraId="1BE9603B" w14:textId="77777777" w:rsidTr="00C43660">
        <w:tc>
          <w:tcPr>
            <w:tcW w:w="9521" w:type="dxa"/>
            <w:shd w:val="clear" w:color="auto" w:fill="FFFFCC"/>
            <w:vAlign w:val="center"/>
          </w:tcPr>
          <w:p w14:paraId="796E6A1A" w14:textId="297163EE" w:rsidR="009C3E79" w:rsidRPr="00442B28" w:rsidRDefault="00D80D22" w:rsidP="00C436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r</w:t>
            </w:r>
            <w:r w:rsidR="009C3E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d</w:t>
            </w:r>
            <w:r w:rsidR="009C3E7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C3E79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946583" w14:textId="77777777" w:rsidR="007D5D53" w:rsidRDefault="007D5D53" w:rsidP="0014677E">
      <w:pPr>
        <w:rPr>
          <w:i/>
        </w:rPr>
      </w:pPr>
    </w:p>
    <w:p w14:paraId="695F68FE" w14:textId="77777777" w:rsidR="00213D2C" w:rsidRPr="009E3554" w:rsidRDefault="00213D2C" w:rsidP="00213D2C">
      <w:pPr>
        <w:pStyle w:val="Heading2"/>
      </w:pPr>
      <w:bookmarkStart w:id="21" w:name="_Toc97556352"/>
      <w:r w:rsidRPr="009E3554">
        <w:lastRenderedPageBreak/>
        <w:t>6.2</w:t>
      </w:r>
      <w:r w:rsidRPr="009E3554">
        <w:tab/>
        <w:t>Requirements</w:t>
      </w:r>
      <w:bookmarkEnd w:id="21"/>
    </w:p>
    <w:p w14:paraId="0C4BD376" w14:textId="77777777" w:rsidR="00213D2C" w:rsidRPr="009E3554" w:rsidRDefault="00213D2C" w:rsidP="00213D2C">
      <w:pPr>
        <w:pStyle w:val="Heading3"/>
      </w:pPr>
      <w:bookmarkStart w:id="22" w:name="_Toc97556353"/>
      <w:r w:rsidRPr="009E3554">
        <w:t>6.2.1</w:t>
      </w:r>
      <w:r w:rsidRPr="009E3554">
        <w:tab/>
        <w:t>Specification Requirements for Plug and Connect</w:t>
      </w:r>
      <w:bookmarkEnd w:id="22"/>
      <w:r w:rsidRPr="009E3554">
        <w:t xml:space="preserve"> </w:t>
      </w:r>
    </w:p>
    <w:p w14:paraId="71A1E902" w14:textId="53FBFAA8" w:rsidR="00213D2C" w:rsidRDefault="00213D2C" w:rsidP="00213D2C">
      <w:pPr>
        <w:rPr>
          <w:i/>
        </w:rPr>
      </w:pPr>
      <w:r w:rsidRPr="009E3554">
        <w:rPr>
          <w:b/>
        </w:rPr>
        <w:t>REQ_PnC_FUN_1</w:t>
      </w:r>
      <w:r w:rsidRPr="009E3554">
        <w:rPr>
          <w:b/>
        </w:rPr>
        <w:tab/>
      </w:r>
      <w:r w:rsidRPr="009E3554">
        <w:t>The establishment of secure tunnels from the NE to the OAM shall support NAT traversal.</w:t>
      </w:r>
    </w:p>
    <w:p w14:paraId="63130A45" w14:textId="77777777" w:rsidR="00213D2C" w:rsidRDefault="00213D2C" w:rsidP="00813AE5">
      <w:pPr>
        <w:pStyle w:val="CRCoverPage"/>
        <w:spacing w:after="0"/>
        <w:rPr>
          <w:noProof/>
          <w:sz w:val="8"/>
          <w:szCs w:val="8"/>
        </w:rPr>
      </w:pPr>
    </w:p>
    <w:p w14:paraId="5DE33458" w14:textId="24541123" w:rsidR="00141DE5" w:rsidRPr="005239D1" w:rsidRDefault="00141DE5" w:rsidP="00141DE5">
      <w:pPr>
        <w:rPr>
          <w:ins w:id="23" w:author="Mark Scott" w:date="2025-04-08T03:51:00Z"/>
          <w:lang w:eastAsia="ja-JP"/>
        </w:rPr>
      </w:pPr>
      <w:ins w:id="24" w:author="Mark Scott" w:date="2025-04-08T03:51:00Z">
        <w:r w:rsidRPr="005239D1">
          <w:rPr>
            <w:rFonts w:eastAsia="DengXian"/>
            <w:b/>
          </w:rPr>
          <w:t>REQ-</w:t>
        </w:r>
        <w:r w:rsidRPr="005239D1">
          <w:rPr>
            <w:rFonts w:eastAsia="DengXian"/>
            <w:b/>
            <w:lang w:eastAsia="zh-CN"/>
          </w:rPr>
          <w:t>NTN-</w:t>
        </w:r>
        <w:r>
          <w:rPr>
            <w:rFonts w:eastAsia="DengXian"/>
            <w:b/>
            <w:lang w:eastAsia="zh-CN"/>
          </w:rPr>
          <w:t>SEC-BH</w:t>
        </w:r>
        <w:r w:rsidRPr="005239D1">
          <w:rPr>
            <w:rFonts w:eastAsia="DengXian"/>
            <w:b/>
            <w:lang w:eastAsia="zh-CN"/>
          </w:rPr>
          <w:t>-</w:t>
        </w:r>
        <w:r>
          <w:rPr>
            <w:rFonts w:eastAsia="DengXian"/>
            <w:b/>
            <w:lang w:eastAsia="zh-CN"/>
          </w:rPr>
          <w:t>00</w:t>
        </w:r>
        <w:r w:rsidRPr="005239D1">
          <w:rPr>
            <w:rFonts w:eastAsia="DengXian"/>
            <w:b/>
          </w:rPr>
          <w:t>1</w:t>
        </w:r>
        <w:r w:rsidRPr="005239D1">
          <w:rPr>
            <w:rFonts w:eastAsia="DengXian" w:hint="eastAsia"/>
            <w:b/>
          </w:rPr>
          <w:t>：</w:t>
        </w:r>
        <w:r>
          <w:rPr>
            <w:lang w:eastAsia="ja-JP"/>
          </w:rPr>
          <w:t>I</w:t>
        </w:r>
        <w:r w:rsidRPr="005239D1">
          <w:rPr>
            <w:lang w:eastAsia="ja-JP"/>
          </w:rPr>
          <w:t xml:space="preserve">P configuration data shall be configured for the secure communications channel association between </w:t>
        </w:r>
      </w:ins>
      <w:ins w:id="25" w:author="Mark Scott" w:date="2025-04-09T09:32:00Z">
        <w:r w:rsidR="005A09D5">
          <w:rPr>
            <w:lang w:eastAsia="ja-JP"/>
          </w:rPr>
          <w:t xml:space="preserve">NTN </w:t>
        </w:r>
      </w:ins>
      <w:ins w:id="26" w:author="Mark Scott" w:date="2025-04-08T03:51:00Z">
        <w:r w:rsidRPr="005239D1">
          <w:rPr>
            <w:lang w:eastAsia="ja-JP"/>
          </w:rPr>
          <w:t xml:space="preserve">nodes on-board satellite and </w:t>
        </w:r>
        <w:proofErr w:type="spellStart"/>
        <w:r w:rsidRPr="005239D1">
          <w:rPr>
            <w:lang w:eastAsia="ja-JP"/>
          </w:rPr>
          <w:t>S</w:t>
        </w:r>
        <w:r>
          <w:rPr>
            <w:lang w:eastAsia="ja-JP"/>
          </w:rPr>
          <w:t>e</w:t>
        </w:r>
        <w:r w:rsidRPr="005239D1">
          <w:rPr>
            <w:lang w:eastAsia="ja-JP"/>
          </w:rPr>
          <w:t>G</w:t>
        </w:r>
        <w:r>
          <w:rPr>
            <w:lang w:eastAsia="ja-JP"/>
          </w:rPr>
          <w:t>W</w:t>
        </w:r>
        <w:proofErr w:type="spellEnd"/>
        <w:r w:rsidRPr="005239D1">
          <w:rPr>
            <w:lang w:eastAsia="ja-JP"/>
          </w:rPr>
          <w:t>.</w:t>
        </w:r>
      </w:ins>
    </w:p>
    <w:p w14:paraId="705BEEC7" w14:textId="77777777" w:rsidR="00141DE5" w:rsidRPr="005239D1" w:rsidRDefault="00141DE5" w:rsidP="00141DE5">
      <w:pPr>
        <w:rPr>
          <w:ins w:id="27" w:author="Mark Scott" w:date="2025-04-08T03:51:00Z"/>
          <w:lang w:eastAsia="ja-JP"/>
        </w:rPr>
      </w:pPr>
      <w:ins w:id="28" w:author="Mark Scott" w:date="2025-04-08T03:51:00Z">
        <w:r w:rsidRPr="005239D1">
          <w:rPr>
            <w:rFonts w:eastAsia="DengXian"/>
            <w:b/>
          </w:rPr>
          <w:t>REQ-</w:t>
        </w:r>
        <w:r w:rsidRPr="005239D1">
          <w:rPr>
            <w:rFonts w:eastAsia="DengXian"/>
            <w:b/>
            <w:lang w:eastAsia="zh-CN"/>
          </w:rPr>
          <w:t>NTN-</w:t>
        </w:r>
        <w:r>
          <w:rPr>
            <w:rFonts w:eastAsia="DengXian"/>
            <w:b/>
            <w:lang w:eastAsia="zh-CN"/>
          </w:rPr>
          <w:t>SEC-BH</w:t>
        </w:r>
        <w:r w:rsidRPr="005239D1">
          <w:rPr>
            <w:rFonts w:eastAsia="DengXian"/>
            <w:b/>
            <w:lang w:eastAsia="zh-CN"/>
          </w:rPr>
          <w:t>-</w:t>
        </w:r>
        <w:r>
          <w:rPr>
            <w:rFonts w:eastAsia="DengXian"/>
            <w:b/>
            <w:lang w:eastAsia="zh-CN"/>
          </w:rPr>
          <w:t>00</w:t>
        </w:r>
        <w:r w:rsidRPr="005239D1">
          <w:rPr>
            <w:rFonts w:eastAsia="DengXian"/>
            <w:b/>
          </w:rPr>
          <w:t>2</w:t>
        </w:r>
        <w:r w:rsidRPr="005239D1">
          <w:rPr>
            <w:rFonts w:eastAsia="DengXian" w:hint="eastAsia"/>
            <w:b/>
          </w:rPr>
          <w:t>：</w:t>
        </w:r>
        <w:r w:rsidRPr="005239D1">
          <w:rPr>
            <w:lang w:eastAsia="ja-JP"/>
          </w:rPr>
          <w:t xml:space="preserve">IP configuration data shall be updated when transitioning between terrestrial networks, to ensure the secure association between NTN node and </w:t>
        </w:r>
        <w:proofErr w:type="spellStart"/>
        <w:r w:rsidRPr="005239D1">
          <w:rPr>
            <w:lang w:eastAsia="ja-JP"/>
          </w:rPr>
          <w:t>S</w:t>
        </w:r>
        <w:r>
          <w:rPr>
            <w:lang w:eastAsia="ja-JP"/>
          </w:rPr>
          <w:t>e</w:t>
        </w:r>
        <w:r w:rsidRPr="005239D1">
          <w:rPr>
            <w:lang w:eastAsia="ja-JP"/>
          </w:rPr>
          <w:t>G</w:t>
        </w:r>
        <w:r>
          <w:rPr>
            <w:lang w:eastAsia="ja-JP"/>
          </w:rPr>
          <w:t>W</w:t>
        </w:r>
        <w:proofErr w:type="spellEnd"/>
        <w:r w:rsidRPr="005239D1">
          <w:rPr>
            <w:lang w:eastAsia="ja-JP"/>
          </w:rPr>
          <w:t>.</w:t>
        </w:r>
      </w:ins>
    </w:p>
    <w:p w14:paraId="24D644EC" w14:textId="731A2535" w:rsidR="00990866" w:rsidRPr="003D484C" w:rsidRDefault="00141DE5" w:rsidP="008577F9">
      <w:pPr>
        <w:rPr>
          <w:lang w:eastAsia="ja-JP"/>
        </w:rPr>
      </w:pPr>
      <w:ins w:id="29" w:author="Mark Scott" w:date="2025-04-08T03:51:00Z">
        <w:r w:rsidRPr="005239D1">
          <w:rPr>
            <w:rFonts w:eastAsia="DengXian"/>
            <w:b/>
          </w:rPr>
          <w:t>REQ-</w:t>
        </w:r>
        <w:r w:rsidRPr="005239D1">
          <w:rPr>
            <w:rFonts w:eastAsia="DengXian"/>
            <w:b/>
            <w:lang w:eastAsia="zh-CN"/>
          </w:rPr>
          <w:t>NTN-</w:t>
        </w:r>
        <w:r w:rsidRPr="00F7751E">
          <w:rPr>
            <w:rFonts w:eastAsia="DengXian"/>
            <w:b/>
            <w:lang w:eastAsia="zh-CN"/>
          </w:rPr>
          <w:t xml:space="preserve"> </w:t>
        </w:r>
        <w:r>
          <w:rPr>
            <w:rFonts w:eastAsia="DengXian"/>
            <w:b/>
            <w:lang w:eastAsia="zh-CN"/>
          </w:rPr>
          <w:t>SEC-BH</w:t>
        </w:r>
        <w:r w:rsidRPr="005239D1">
          <w:rPr>
            <w:rFonts w:eastAsia="DengXian"/>
            <w:b/>
            <w:lang w:eastAsia="zh-CN"/>
          </w:rPr>
          <w:t>-</w:t>
        </w:r>
        <w:r>
          <w:rPr>
            <w:rFonts w:eastAsia="DengXian"/>
            <w:b/>
            <w:lang w:eastAsia="zh-CN"/>
          </w:rPr>
          <w:t>00</w:t>
        </w:r>
        <w:r w:rsidRPr="005239D1">
          <w:rPr>
            <w:rFonts w:eastAsia="DengXian"/>
            <w:b/>
          </w:rPr>
          <w:t>3</w:t>
        </w:r>
        <w:r w:rsidRPr="005239D1">
          <w:rPr>
            <w:rFonts w:eastAsia="DengXian" w:hint="eastAsia"/>
            <w:b/>
          </w:rPr>
          <w:t>：</w:t>
        </w:r>
        <w:r w:rsidRPr="005239D1">
          <w:rPr>
            <w:lang w:eastAsia="ja-JP"/>
          </w:rPr>
          <w:t xml:space="preserve">IP configuration data shall be </w:t>
        </w:r>
      </w:ins>
      <w:ins w:id="30" w:author="Mark Scott" w:date="2025-04-09T09:31:00Z">
        <w:r w:rsidR="003966D2">
          <w:rPr>
            <w:lang w:eastAsia="ja-JP"/>
          </w:rPr>
          <w:t xml:space="preserve">managed </w:t>
        </w:r>
      </w:ins>
      <w:ins w:id="31" w:author="Mark Scott" w:date="2025-04-08T03:51:00Z">
        <w:r w:rsidRPr="005239D1">
          <w:rPr>
            <w:lang w:eastAsia="ja-JP"/>
          </w:rPr>
          <w:t>at NTN node independent of feeder link availability.</w:t>
        </w:r>
      </w:ins>
    </w:p>
    <w:p w14:paraId="4A8641B9" w14:textId="77777777" w:rsidR="0014677E" w:rsidRPr="00B34F56" w:rsidRDefault="0014677E" w:rsidP="0014677E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7E" w:rsidRPr="00442B28" w14:paraId="1E9C92B0" w14:textId="77777777" w:rsidTr="00293C26">
        <w:tc>
          <w:tcPr>
            <w:tcW w:w="9639" w:type="dxa"/>
            <w:shd w:val="clear" w:color="auto" w:fill="FFFFCC"/>
            <w:vAlign w:val="center"/>
          </w:tcPr>
          <w:p w14:paraId="1B942D5A" w14:textId="22B80A8F" w:rsidR="0014677E" w:rsidRPr="00442B28" w:rsidRDefault="0014677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  <w:r w:rsidR="00813AE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6751E146" w14:textId="77777777" w:rsidR="0014677E" w:rsidRDefault="0014677E">
      <w:pPr>
        <w:rPr>
          <w:noProof/>
        </w:rPr>
      </w:pPr>
    </w:p>
    <w:sectPr w:rsidR="0014677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8998" w14:textId="77777777" w:rsidR="00FF78F4" w:rsidRDefault="00FF78F4">
      <w:r>
        <w:separator/>
      </w:r>
    </w:p>
  </w:endnote>
  <w:endnote w:type="continuationSeparator" w:id="0">
    <w:p w14:paraId="7E2C83B3" w14:textId="77777777" w:rsidR="00FF78F4" w:rsidRDefault="00FF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AF0B" w14:textId="77777777" w:rsidR="00FF78F4" w:rsidRDefault="00FF78F4">
      <w:r>
        <w:separator/>
      </w:r>
    </w:p>
  </w:footnote>
  <w:footnote w:type="continuationSeparator" w:id="0">
    <w:p w14:paraId="5678C48C" w14:textId="77777777" w:rsidR="00FF78F4" w:rsidRDefault="00FF7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3A2"/>
    <w:rsid w:val="00141DE5"/>
    <w:rsid w:val="00145D43"/>
    <w:rsid w:val="0014677E"/>
    <w:rsid w:val="001608AF"/>
    <w:rsid w:val="00172C05"/>
    <w:rsid w:val="00192C46"/>
    <w:rsid w:val="001A08B3"/>
    <w:rsid w:val="001A7B60"/>
    <w:rsid w:val="001B52F0"/>
    <w:rsid w:val="001B7A65"/>
    <w:rsid w:val="001E41F3"/>
    <w:rsid w:val="00205184"/>
    <w:rsid w:val="00213D2C"/>
    <w:rsid w:val="00256E33"/>
    <w:rsid w:val="0026004D"/>
    <w:rsid w:val="002640DD"/>
    <w:rsid w:val="00275D12"/>
    <w:rsid w:val="00284FEB"/>
    <w:rsid w:val="002860C4"/>
    <w:rsid w:val="002B5741"/>
    <w:rsid w:val="002D1B13"/>
    <w:rsid w:val="002D311B"/>
    <w:rsid w:val="002E472E"/>
    <w:rsid w:val="00305409"/>
    <w:rsid w:val="003065AB"/>
    <w:rsid w:val="00317E30"/>
    <w:rsid w:val="00325086"/>
    <w:rsid w:val="00333262"/>
    <w:rsid w:val="00336965"/>
    <w:rsid w:val="003609EF"/>
    <w:rsid w:val="0036231A"/>
    <w:rsid w:val="00373BFC"/>
    <w:rsid w:val="00374DD4"/>
    <w:rsid w:val="00383910"/>
    <w:rsid w:val="00390700"/>
    <w:rsid w:val="003966D2"/>
    <w:rsid w:val="003A311F"/>
    <w:rsid w:val="003B1DE4"/>
    <w:rsid w:val="003C5E68"/>
    <w:rsid w:val="003D484C"/>
    <w:rsid w:val="003D654B"/>
    <w:rsid w:val="003E1A36"/>
    <w:rsid w:val="00410371"/>
    <w:rsid w:val="00423E1D"/>
    <w:rsid w:val="004242F1"/>
    <w:rsid w:val="004504D1"/>
    <w:rsid w:val="00470709"/>
    <w:rsid w:val="0047464A"/>
    <w:rsid w:val="00486A8B"/>
    <w:rsid w:val="004B75B7"/>
    <w:rsid w:val="004F5860"/>
    <w:rsid w:val="00506258"/>
    <w:rsid w:val="005141D9"/>
    <w:rsid w:val="0051580D"/>
    <w:rsid w:val="00521B32"/>
    <w:rsid w:val="005425C3"/>
    <w:rsid w:val="00546FFD"/>
    <w:rsid w:val="00547111"/>
    <w:rsid w:val="00562ACB"/>
    <w:rsid w:val="00592D74"/>
    <w:rsid w:val="005A09D5"/>
    <w:rsid w:val="005D5846"/>
    <w:rsid w:val="005E2C44"/>
    <w:rsid w:val="00621188"/>
    <w:rsid w:val="00622202"/>
    <w:rsid w:val="006257ED"/>
    <w:rsid w:val="00652D8D"/>
    <w:rsid w:val="00652DDE"/>
    <w:rsid w:val="00653DE4"/>
    <w:rsid w:val="00665C47"/>
    <w:rsid w:val="00694804"/>
    <w:rsid w:val="00695808"/>
    <w:rsid w:val="006A0439"/>
    <w:rsid w:val="006B46FB"/>
    <w:rsid w:val="006D7E6D"/>
    <w:rsid w:val="006E21FB"/>
    <w:rsid w:val="006E54AC"/>
    <w:rsid w:val="006E6FFC"/>
    <w:rsid w:val="0072477A"/>
    <w:rsid w:val="00742E97"/>
    <w:rsid w:val="00792342"/>
    <w:rsid w:val="007977A8"/>
    <w:rsid w:val="007A306B"/>
    <w:rsid w:val="007B512A"/>
    <w:rsid w:val="007C2097"/>
    <w:rsid w:val="007D5D53"/>
    <w:rsid w:val="007D6A07"/>
    <w:rsid w:val="007F45CB"/>
    <w:rsid w:val="007F7259"/>
    <w:rsid w:val="00803F8F"/>
    <w:rsid w:val="008040A8"/>
    <w:rsid w:val="00813AE5"/>
    <w:rsid w:val="00823EBF"/>
    <w:rsid w:val="00824385"/>
    <w:rsid w:val="008279FA"/>
    <w:rsid w:val="0083021C"/>
    <w:rsid w:val="0083029C"/>
    <w:rsid w:val="008577F9"/>
    <w:rsid w:val="00860121"/>
    <w:rsid w:val="008626E7"/>
    <w:rsid w:val="00870EE7"/>
    <w:rsid w:val="008863B9"/>
    <w:rsid w:val="008A45A6"/>
    <w:rsid w:val="008B6B70"/>
    <w:rsid w:val="008C5AED"/>
    <w:rsid w:val="008C75C6"/>
    <w:rsid w:val="008D3C23"/>
    <w:rsid w:val="008D3CCC"/>
    <w:rsid w:val="008D54BC"/>
    <w:rsid w:val="008F3789"/>
    <w:rsid w:val="008F686C"/>
    <w:rsid w:val="009148DE"/>
    <w:rsid w:val="00917754"/>
    <w:rsid w:val="00923615"/>
    <w:rsid w:val="0093172D"/>
    <w:rsid w:val="00941E30"/>
    <w:rsid w:val="009531B0"/>
    <w:rsid w:val="009605A7"/>
    <w:rsid w:val="00966444"/>
    <w:rsid w:val="009741B3"/>
    <w:rsid w:val="009777D9"/>
    <w:rsid w:val="00990866"/>
    <w:rsid w:val="00991B88"/>
    <w:rsid w:val="009A5753"/>
    <w:rsid w:val="009A579D"/>
    <w:rsid w:val="009C3E79"/>
    <w:rsid w:val="009E3297"/>
    <w:rsid w:val="009F0579"/>
    <w:rsid w:val="009F43AE"/>
    <w:rsid w:val="009F734F"/>
    <w:rsid w:val="00A1769D"/>
    <w:rsid w:val="00A17C49"/>
    <w:rsid w:val="00A2096E"/>
    <w:rsid w:val="00A246B6"/>
    <w:rsid w:val="00A47E70"/>
    <w:rsid w:val="00A50CF0"/>
    <w:rsid w:val="00A7671C"/>
    <w:rsid w:val="00A80926"/>
    <w:rsid w:val="00AA2CBC"/>
    <w:rsid w:val="00AC5820"/>
    <w:rsid w:val="00AD1CD8"/>
    <w:rsid w:val="00AE4743"/>
    <w:rsid w:val="00AE65B2"/>
    <w:rsid w:val="00AF3537"/>
    <w:rsid w:val="00AF7236"/>
    <w:rsid w:val="00B20D0B"/>
    <w:rsid w:val="00B258BB"/>
    <w:rsid w:val="00B3517B"/>
    <w:rsid w:val="00B6708A"/>
    <w:rsid w:val="00B67B97"/>
    <w:rsid w:val="00B93B6F"/>
    <w:rsid w:val="00B95F53"/>
    <w:rsid w:val="00B968C8"/>
    <w:rsid w:val="00BA3EC5"/>
    <w:rsid w:val="00BA51D9"/>
    <w:rsid w:val="00BB5DFC"/>
    <w:rsid w:val="00BD279D"/>
    <w:rsid w:val="00BD6BB8"/>
    <w:rsid w:val="00C40A80"/>
    <w:rsid w:val="00C632B9"/>
    <w:rsid w:val="00C66BA2"/>
    <w:rsid w:val="00C75568"/>
    <w:rsid w:val="00C870F6"/>
    <w:rsid w:val="00C907B5"/>
    <w:rsid w:val="00C939EC"/>
    <w:rsid w:val="00C95985"/>
    <w:rsid w:val="00CC5026"/>
    <w:rsid w:val="00CC662B"/>
    <w:rsid w:val="00CC68D0"/>
    <w:rsid w:val="00CD0B12"/>
    <w:rsid w:val="00CE3301"/>
    <w:rsid w:val="00CF0B5D"/>
    <w:rsid w:val="00D03F9A"/>
    <w:rsid w:val="00D06D51"/>
    <w:rsid w:val="00D16DA6"/>
    <w:rsid w:val="00D21D4C"/>
    <w:rsid w:val="00D24991"/>
    <w:rsid w:val="00D24BA1"/>
    <w:rsid w:val="00D47080"/>
    <w:rsid w:val="00D50255"/>
    <w:rsid w:val="00D66520"/>
    <w:rsid w:val="00D7288C"/>
    <w:rsid w:val="00D80D22"/>
    <w:rsid w:val="00D84AE9"/>
    <w:rsid w:val="00D9124E"/>
    <w:rsid w:val="00D959FF"/>
    <w:rsid w:val="00DA1CFC"/>
    <w:rsid w:val="00DC2493"/>
    <w:rsid w:val="00DE34CF"/>
    <w:rsid w:val="00E13F3D"/>
    <w:rsid w:val="00E17F33"/>
    <w:rsid w:val="00E2105C"/>
    <w:rsid w:val="00E2304D"/>
    <w:rsid w:val="00E34898"/>
    <w:rsid w:val="00E50CDF"/>
    <w:rsid w:val="00E7175E"/>
    <w:rsid w:val="00EB09B7"/>
    <w:rsid w:val="00ED6F26"/>
    <w:rsid w:val="00EE7D7C"/>
    <w:rsid w:val="00F01222"/>
    <w:rsid w:val="00F25D98"/>
    <w:rsid w:val="00F300FB"/>
    <w:rsid w:val="00F370D2"/>
    <w:rsid w:val="00F50CF4"/>
    <w:rsid w:val="00F60213"/>
    <w:rsid w:val="00F7751E"/>
    <w:rsid w:val="00F83834"/>
    <w:rsid w:val="00F900E4"/>
    <w:rsid w:val="00FB4BDA"/>
    <w:rsid w:val="00FB6386"/>
    <w:rsid w:val="00FC0468"/>
    <w:rsid w:val="00FC27E6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E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F0B5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3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F9AC74-E62B-41E3-8712-DE9D837EB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698E4-7ECB-4C2A-8DE9-36237E4C8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55FFD-B57E-44B5-AC6D-722B4B8B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25FEE-45E7-4261-AE88-B452859946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559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31</cp:revision>
  <cp:lastPrinted>1900-01-01T05:00:00Z</cp:lastPrinted>
  <dcterms:created xsi:type="dcterms:W3CDTF">2025-04-07T15:33:00Z</dcterms:created>
  <dcterms:modified xsi:type="dcterms:W3CDTF">2025-04-10T16:17:00Z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S5-250314</vt:lpwstr>
  </property>
  <property fmtid="{D5CDD505-2E9C-101B-9397-08002B2CF9AE}" pid="10" name="Spec#">
    <vt:lpwstr>28.540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TS28.540 Add new requirements for NTN management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  <property fmtid="{D5CDD505-2E9C-101B-9397-08002B2CF9AE}" pid="21" name="ContentTypeId">
    <vt:lpwstr>0x010100380DB98482345D4E96D29D2FF81F583D</vt:lpwstr>
  </property>
</Properties>
</file>